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B6CBF55" w:rsidR="0088765D" w:rsidRDefault="0088765D" w:rsidP="0088765D">
      <w:pPr>
        <w:pStyle w:val="CRCoverPage"/>
        <w:tabs>
          <w:tab w:val="right" w:pos="9639"/>
        </w:tabs>
        <w:spacing w:after="0"/>
        <w:rPr>
          <w:b/>
          <w:i/>
          <w:noProof/>
          <w:sz w:val="28"/>
        </w:rPr>
      </w:pPr>
      <w:r>
        <w:rPr>
          <w:b/>
          <w:noProof/>
          <w:sz w:val="24"/>
        </w:rPr>
        <w:t>3GPP TSG-SA3 Meeting #11</w:t>
      </w:r>
      <w:r w:rsidR="008C21AC">
        <w:rPr>
          <w:b/>
          <w:noProof/>
          <w:sz w:val="24"/>
        </w:rPr>
        <w:t>3</w:t>
      </w:r>
      <w:r>
        <w:rPr>
          <w:b/>
          <w:i/>
          <w:noProof/>
          <w:sz w:val="28"/>
        </w:rPr>
        <w:tab/>
      </w:r>
      <w:r w:rsidR="000C07BB" w:rsidRPr="000C07BB">
        <w:rPr>
          <w:b/>
          <w:i/>
          <w:noProof/>
          <w:sz w:val="28"/>
        </w:rPr>
        <w:t>S3-234801</w:t>
      </w:r>
    </w:p>
    <w:p w14:paraId="7CB45193" w14:textId="3FF53C78" w:rsidR="001E41F3" w:rsidRPr="0088765D" w:rsidRDefault="00622B27" w:rsidP="0088765D">
      <w:pPr>
        <w:pStyle w:val="CRCoverPage"/>
        <w:outlineLvl w:val="0"/>
        <w:rPr>
          <w:b/>
          <w:bCs/>
          <w:noProof/>
          <w:sz w:val="24"/>
        </w:rPr>
      </w:pPr>
      <w:r>
        <w:rPr>
          <w:b/>
          <w:bCs/>
          <w:sz w:val="24"/>
        </w:rPr>
        <w:t>Chicago</w:t>
      </w:r>
      <w:r w:rsidR="00B37C46">
        <w:rPr>
          <w:b/>
          <w:bCs/>
          <w:sz w:val="24"/>
        </w:rPr>
        <w:t xml:space="preserve">, </w:t>
      </w:r>
      <w:r>
        <w:rPr>
          <w:b/>
          <w:bCs/>
          <w:sz w:val="24"/>
        </w:rPr>
        <w:t>US</w:t>
      </w:r>
      <w:r w:rsidR="0088765D" w:rsidRPr="0088765D">
        <w:rPr>
          <w:b/>
          <w:bCs/>
          <w:sz w:val="24"/>
        </w:rPr>
        <w:t xml:space="preserve">, </w:t>
      </w:r>
      <w:r>
        <w:rPr>
          <w:b/>
          <w:bCs/>
          <w:sz w:val="24"/>
        </w:rPr>
        <w:t>6</w:t>
      </w:r>
      <w:r w:rsidR="00B37C46">
        <w:rPr>
          <w:b/>
          <w:bCs/>
          <w:sz w:val="24"/>
        </w:rPr>
        <w:t xml:space="preserve"> - 1</w:t>
      </w:r>
      <w:r>
        <w:rPr>
          <w:b/>
          <w:bCs/>
          <w:sz w:val="24"/>
        </w:rPr>
        <w:t>0</w:t>
      </w:r>
      <w:r w:rsidR="00B37C46">
        <w:rPr>
          <w:b/>
          <w:bCs/>
          <w:sz w:val="24"/>
        </w:rPr>
        <w:t xml:space="preserve"> </w:t>
      </w:r>
      <w:proofErr w:type="spellStart"/>
      <w:r w:rsidR="00603577">
        <w:rPr>
          <w:b/>
          <w:bCs/>
          <w:sz w:val="24"/>
        </w:rPr>
        <w:t>n</w:t>
      </w:r>
      <w:r>
        <w:rPr>
          <w:b/>
          <w:bCs/>
          <w:sz w:val="24"/>
        </w:rPr>
        <w:t>ovember</w:t>
      </w:r>
      <w:proofErr w:type="spellEnd"/>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9C283" w:rsidR="001E41F3" w:rsidRPr="00410371" w:rsidRDefault="00603577" w:rsidP="00603577">
            <w:pPr>
              <w:pStyle w:val="CRCoverPage"/>
              <w:spacing w:after="0"/>
              <w:ind w:right="280"/>
              <w:jc w:val="right"/>
              <w:rPr>
                <w:b/>
                <w:noProof/>
                <w:sz w:val="28"/>
              </w:rPr>
            </w:pPr>
            <w:r w:rsidRPr="00603577">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326F3" w:rsidR="001E41F3" w:rsidRPr="00410371" w:rsidRDefault="0084087C" w:rsidP="00547111">
            <w:pPr>
              <w:pStyle w:val="CRCoverPage"/>
              <w:spacing w:after="0"/>
              <w:rPr>
                <w:noProof/>
              </w:rPr>
            </w:pPr>
            <w:r>
              <w:fldChar w:fldCharType="begin"/>
            </w:r>
            <w:r>
              <w:instrText xml:space="preserve"> DOCPROPERTY  Cr#  \* MERGEFORMAT </w:instrText>
            </w:r>
            <w:r>
              <w:fldChar w:fldCharType="separate"/>
            </w:r>
            <w:r w:rsidR="000C07BB">
              <w:rPr>
                <w:b/>
                <w:noProof/>
                <w:sz w:val="28"/>
              </w:rPr>
              <w:t>0077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BC5E6" w:rsidR="001E41F3" w:rsidRPr="00410371" w:rsidRDefault="0084087C" w:rsidP="00E13F3D">
            <w:pPr>
              <w:pStyle w:val="CRCoverPage"/>
              <w:spacing w:after="0"/>
              <w:jc w:val="center"/>
              <w:rPr>
                <w:b/>
                <w:noProof/>
              </w:rPr>
            </w:pPr>
            <w:r>
              <w:fldChar w:fldCharType="begin"/>
            </w:r>
            <w:r>
              <w:instrText xml:space="preserve"> DOCPROPERTY  Revision  \* MERGEFORMAT </w:instrText>
            </w:r>
            <w:r>
              <w:fldChar w:fldCharType="separate"/>
            </w:r>
            <w:r w:rsidR="003E1494">
              <w:rPr>
                <w:b/>
                <w:noProof/>
                <w:sz w:val="28"/>
              </w:rPr>
              <w:t>-</w:t>
            </w:r>
            <w:r w:rsidR="003E1494" w:rsidRPr="00410371" w:rsidDel="003E1494">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33014" w:rsidR="001E41F3" w:rsidRPr="00410371" w:rsidRDefault="00603577" w:rsidP="00603577">
            <w:pPr>
              <w:pStyle w:val="CRCoverPage"/>
              <w:spacing w:after="0"/>
              <w:ind w:right="700"/>
              <w:jc w:val="right"/>
              <w:rPr>
                <w:noProof/>
                <w:sz w:val="28"/>
              </w:rPr>
            </w:pPr>
            <w:r w:rsidRPr="0060357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FB856" w:rsidR="00F25D98" w:rsidRDefault="006035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FAA36" w:rsidR="00F25D98" w:rsidRDefault="006035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78D50" w:rsidR="001E41F3" w:rsidRDefault="00D95975" w:rsidP="00EE71A1">
            <w:pPr>
              <w:pStyle w:val="CRCoverPage"/>
              <w:spacing w:after="0"/>
              <w:rPr>
                <w:noProof/>
              </w:rPr>
            </w:pPr>
            <w:r>
              <w:rPr>
                <w:noProof/>
              </w:rPr>
              <w:t>Change the "P-CSCF(IMS AS)" to "IMS AS via the P-CSCF"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5A7E6" w:rsidR="001E41F3" w:rsidRDefault="0060357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14389" w:rsidR="001E41F3" w:rsidRDefault="00603577">
            <w:pPr>
              <w:pStyle w:val="CRCoverPage"/>
              <w:spacing w:after="0"/>
              <w:ind w:left="100"/>
              <w:rPr>
                <w:noProof/>
              </w:rPr>
            </w:pPr>
            <w: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D61FE" w:rsidR="001E41F3" w:rsidRDefault="004D5235">
            <w:pPr>
              <w:pStyle w:val="CRCoverPage"/>
              <w:spacing w:after="0"/>
              <w:ind w:left="100"/>
              <w:rPr>
                <w:noProof/>
              </w:rPr>
            </w:pPr>
            <w:r>
              <w:t>202</w:t>
            </w:r>
            <w:r w:rsidR="003C2DBE">
              <w:t>3</w:t>
            </w:r>
            <w:r>
              <w:t>-</w:t>
            </w:r>
            <w:r w:rsidR="00603577">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1F227" w:rsidR="001E41F3" w:rsidRDefault="00925B83" w:rsidP="00F20BDA">
            <w:pPr>
              <w:pStyle w:val="CRCoverPage"/>
              <w:spacing w:after="0"/>
              <w:rPr>
                <w:noProof/>
              </w:rPr>
            </w:pPr>
            <w:r>
              <w:rPr>
                <w:noProof/>
              </w:rPr>
              <w:t xml:space="preserve">The epxression </w:t>
            </w:r>
            <w:r w:rsidR="00061023">
              <w:rPr>
                <w:noProof/>
              </w:rPr>
              <w:t>P-CSCF(IMS AS)</w:t>
            </w:r>
            <w:r>
              <w:rPr>
                <w:noProof/>
              </w:rPr>
              <w:t xml:space="preserve"> has different semantics </w:t>
            </w:r>
            <w:r w:rsidR="00300489">
              <w:rPr>
                <w:noProof/>
              </w:rPr>
              <w:t>from</w:t>
            </w:r>
            <w:r>
              <w:rPr>
                <w:noProof/>
              </w:rPr>
              <w:t xml:space="preserve"> </w:t>
            </w:r>
            <w:r w:rsidR="00300489">
              <w:rPr>
                <w:noProof/>
              </w:rPr>
              <w:t>e.g.</w:t>
            </w:r>
            <w:r>
              <w:rPr>
                <w:noProof/>
              </w:rPr>
              <w:t xml:space="preserve"> the </w:t>
            </w:r>
            <w:r w:rsidR="00FE1F2C">
              <w:rPr>
                <w:noProof/>
              </w:rPr>
              <w:t xml:space="preserve">expression P-CSCF(IMS-ALG). The former is used to indicate that messages flow to </w:t>
            </w:r>
            <w:r w:rsidR="0023124B">
              <w:rPr>
                <w:noProof/>
              </w:rPr>
              <w:t xml:space="preserve">the IMS AS via the </w:t>
            </w:r>
            <w:r w:rsidR="00FE1F2C">
              <w:rPr>
                <w:noProof/>
              </w:rPr>
              <w:t>P-CSCF</w:t>
            </w:r>
            <w:r w:rsidR="0023124B">
              <w:rPr>
                <w:noProof/>
              </w:rPr>
              <w:t xml:space="preserve"> </w:t>
            </w:r>
            <w:r w:rsidR="00FE1F2C">
              <w:rPr>
                <w:noProof/>
              </w:rPr>
              <w:t xml:space="preserve">while the latter </w:t>
            </w:r>
            <w:r w:rsidR="00F67016">
              <w:rPr>
                <w:noProof/>
              </w:rPr>
              <w:t xml:space="preserve">is used to indicate that the IMS-ALG </w:t>
            </w:r>
            <w:r w:rsidR="00397188">
              <w:rPr>
                <w:noProof/>
              </w:rPr>
              <w:t>may be</w:t>
            </w:r>
            <w:r w:rsidR="00F67016">
              <w:rPr>
                <w:noProof/>
              </w:rPr>
              <w:t xml:space="preserve"> part of the P-CSCF. </w:t>
            </w:r>
            <w:r w:rsidR="0006102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3A4EE" w:rsidR="001E41F3" w:rsidRDefault="00261836" w:rsidP="00F20BDA">
            <w:pPr>
              <w:pStyle w:val="CRCoverPage"/>
              <w:spacing w:after="0"/>
              <w:rPr>
                <w:noProof/>
              </w:rPr>
            </w:pPr>
            <w:r>
              <w:rPr>
                <w:noProof/>
              </w:rPr>
              <w:t xml:space="preserve">Change the "P-CSCF(IMS AS)" to </w:t>
            </w:r>
            <w:r w:rsidR="00D95975">
              <w:rPr>
                <w:noProof/>
              </w:rPr>
              <w:t>"</w:t>
            </w:r>
            <w:r w:rsidR="00FC673C">
              <w:rPr>
                <w:noProof/>
              </w:rPr>
              <w:t>IMS AS via the P-CSCF</w:t>
            </w:r>
            <w:r w:rsidR="00D95975">
              <w:rPr>
                <w:noProof/>
              </w:rPr>
              <w:t>"</w:t>
            </w:r>
            <w:r w:rsidR="00F67016">
              <w:rPr>
                <w:noProof/>
              </w:rPr>
              <w:t xml:space="preserve"> in order to clarify the semantics</w:t>
            </w:r>
            <w:r w:rsidR="00D959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FE876" w:rsidR="001E41F3" w:rsidRDefault="00F67016" w:rsidP="00F20BDA">
            <w:pPr>
              <w:pStyle w:val="CRCoverPage"/>
              <w:spacing w:after="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94626" w:rsidR="001E41F3" w:rsidRDefault="00624E72">
            <w:pPr>
              <w:pStyle w:val="CRCoverPage"/>
              <w:spacing w:after="0"/>
              <w:ind w:left="100"/>
              <w:rPr>
                <w:noProof/>
              </w:rPr>
            </w:pPr>
            <w:r>
              <w:rPr>
                <w:noProof/>
              </w:rPr>
              <w:t>6.2.4.1, 7.2.4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5613C" w:rsidR="001E41F3" w:rsidRDefault="005A69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00162" w:rsidR="001E41F3" w:rsidRDefault="005A69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F1C420" w:rsidR="001E41F3" w:rsidRDefault="005A69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3516D7" w14:textId="044BDC15" w:rsidR="0014452B" w:rsidRPr="00305FB6" w:rsidRDefault="0014452B" w:rsidP="00305FB6">
      <w:pPr>
        <w:jc w:val="center"/>
        <w:rPr>
          <w:bCs/>
          <w:sz w:val="44"/>
          <w:szCs w:val="44"/>
        </w:rPr>
      </w:pPr>
      <w:r>
        <w:rPr>
          <w:b/>
          <w:sz w:val="44"/>
          <w:szCs w:val="44"/>
        </w:rPr>
        <w:lastRenderedPageBreak/>
        <w:t xml:space="preserve">**** </w:t>
      </w:r>
      <w:r w:rsidR="00305FB6">
        <w:rPr>
          <w:bCs/>
          <w:sz w:val="44"/>
          <w:szCs w:val="44"/>
        </w:rPr>
        <w:t>1</w:t>
      </w:r>
      <w:r w:rsidR="00305FB6" w:rsidRPr="00305FB6">
        <w:rPr>
          <w:bCs/>
          <w:sz w:val="44"/>
          <w:szCs w:val="44"/>
          <w:vertAlign w:val="superscript"/>
        </w:rPr>
        <w:t>st</w:t>
      </w:r>
      <w:r>
        <w:rPr>
          <w:sz w:val="44"/>
          <w:szCs w:val="44"/>
        </w:rPr>
        <w:t xml:space="preserve"> CHANGE</w:t>
      </w:r>
      <w:r>
        <w:rPr>
          <w:b/>
          <w:sz w:val="44"/>
          <w:szCs w:val="44"/>
        </w:rPr>
        <w:t xml:space="preserve"> ****</w:t>
      </w:r>
    </w:p>
    <w:p w14:paraId="1AF49623" w14:textId="77777777" w:rsidR="00CF1BDE" w:rsidRDefault="00CF1BDE" w:rsidP="00CF1BDE">
      <w:pPr>
        <w:pStyle w:val="Heading3"/>
      </w:pPr>
      <w:bookmarkStart w:id="1" w:name="_Toc145343361"/>
      <w:r>
        <w:t>6.2.4</w:t>
      </w:r>
      <w:r>
        <w:tab/>
        <w:t>Key management mechanisms for e2DCe protection</w:t>
      </w:r>
      <w:bookmarkEnd w:id="1"/>
    </w:p>
    <w:p w14:paraId="3430809A" w14:textId="77777777" w:rsidR="00CF1BDE" w:rsidRDefault="00CF1BDE" w:rsidP="00CF1BDE">
      <w:pPr>
        <w:pStyle w:val="Heading4"/>
      </w:pPr>
      <w:bookmarkStart w:id="2" w:name="_Toc145343362"/>
      <w:r>
        <w:t>6.2.4.1</w:t>
      </w:r>
      <w:r>
        <w:tab/>
        <w:t>Endpoints for e2DCe protection</w:t>
      </w:r>
      <w:bookmarkEnd w:id="2"/>
      <w:r w:rsidDel="009955C7">
        <w:t xml:space="preserve"> </w:t>
      </w:r>
    </w:p>
    <w:p w14:paraId="43C25D26" w14:textId="33A9C2E4" w:rsidR="00CF1BDE" w:rsidRDefault="00CF1BDE" w:rsidP="00CF1BDE">
      <w:r>
        <w:t xml:space="preserve">For IMS Data Channel traffic terminated by the DCMF/MRF, the DCMF/MRF shall send DTLS-protected SCTP packets to and accept DTLS-protected SCTP packets from the served UE as requested by the </w:t>
      </w:r>
      <w:ins w:id="3" w:author="Author">
        <w:r w:rsidR="0078264E">
          <w:t xml:space="preserve">IMS AS via the </w:t>
        </w:r>
      </w:ins>
      <w:r>
        <w:t>P-CSCF</w:t>
      </w:r>
      <w:del w:id="4" w:author="Author">
        <w:r w:rsidDel="00CF7647">
          <w:delText xml:space="preserve"> </w:delText>
        </w:r>
        <w:r w:rsidDel="00F84DE0">
          <w:delText>(</w:delText>
        </w:r>
        <w:r w:rsidDel="0078264E">
          <w:delText>IMS AS)</w:delText>
        </w:r>
      </w:del>
      <w:r>
        <w:t xml:space="preserve">. </w:t>
      </w:r>
    </w:p>
    <w:p w14:paraId="127C6668" w14:textId="77777777" w:rsidR="00CF1BDE" w:rsidRDefault="00CF1BDE" w:rsidP="00CF1BDE">
      <w:r>
        <w:t>For the definition of the Data Channel Media Function/MRF cf. TS 23.228 [3].</w:t>
      </w:r>
    </w:p>
    <w:p w14:paraId="14489874" w14:textId="77777777" w:rsidR="00F4715B" w:rsidRDefault="00F4715B" w:rsidP="0014452B">
      <w:pPr>
        <w:jc w:val="center"/>
        <w:rPr>
          <w:b/>
          <w:sz w:val="44"/>
          <w:szCs w:val="44"/>
        </w:rPr>
      </w:pPr>
    </w:p>
    <w:p w14:paraId="2E997A1E" w14:textId="2C60C118" w:rsidR="00F4715B" w:rsidRDefault="00F4715B" w:rsidP="00F4715B">
      <w:pPr>
        <w:jc w:val="center"/>
        <w:rPr>
          <w:b/>
          <w:sz w:val="44"/>
          <w:szCs w:val="44"/>
        </w:rPr>
      </w:pPr>
      <w:r>
        <w:rPr>
          <w:b/>
          <w:sz w:val="44"/>
          <w:szCs w:val="44"/>
        </w:rPr>
        <w:t xml:space="preserve">**** </w:t>
      </w:r>
      <w:r w:rsidR="00305FB6">
        <w:rPr>
          <w:bCs/>
          <w:sz w:val="44"/>
          <w:szCs w:val="44"/>
        </w:rPr>
        <w:t>2</w:t>
      </w:r>
      <w:r w:rsidR="00305FB6" w:rsidRPr="00305FB6">
        <w:rPr>
          <w:bCs/>
          <w:sz w:val="44"/>
          <w:szCs w:val="44"/>
          <w:vertAlign w:val="superscript"/>
        </w:rPr>
        <w:t>nd</w:t>
      </w:r>
      <w:r w:rsidR="00305FB6">
        <w:rPr>
          <w:bCs/>
          <w:sz w:val="44"/>
          <w:szCs w:val="44"/>
        </w:rPr>
        <w:t xml:space="preserve"> </w:t>
      </w:r>
      <w:r>
        <w:rPr>
          <w:sz w:val="44"/>
          <w:szCs w:val="44"/>
        </w:rPr>
        <w:t>CHANGE</w:t>
      </w:r>
      <w:r>
        <w:rPr>
          <w:b/>
          <w:sz w:val="44"/>
          <w:szCs w:val="44"/>
        </w:rPr>
        <w:t xml:space="preserve"> ****</w:t>
      </w:r>
    </w:p>
    <w:p w14:paraId="5A78A8B3" w14:textId="77777777" w:rsidR="008F42A3" w:rsidRDefault="008F42A3" w:rsidP="00F4715B">
      <w:pPr>
        <w:jc w:val="center"/>
        <w:rPr>
          <w:b/>
          <w:sz w:val="44"/>
          <w:szCs w:val="44"/>
        </w:rPr>
      </w:pPr>
    </w:p>
    <w:p w14:paraId="1C8E25BA" w14:textId="77777777" w:rsidR="008F42A3" w:rsidRDefault="008F42A3" w:rsidP="008F42A3">
      <w:pPr>
        <w:pStyle w:val="Heading3"/>
      </w:pPr>
      <w:bookmarkStart w:id="5" w:name="_Toc145343375"/>
      <w:r>
        <w:t>7.2.4</w:t>
      </w:r>
      <w:r>
        <w:tab/>
        <w:t>IMS UE originating procedures for e2DCe</w:t>
      </w:r>
      <w:bookmarkEnd w:id="5"/>
    </w:p>
    <w:p w14:paraId="144A246B" w14:textId="77777777" w:rsidR="008F42A3" w:rsidRDefault="008F42A3" w:rsidP="008F42A3">
      <w:r>
        <w:t xml:space="preserve">Figure </w:t>
      </w:r>
      <w:r w:rsidRPr="003D5350">
        <w:t>7.2.4-1</w:t>
      </w:r>
      <w:r w:rsidRPr="00D563D3">
        <w:t xml:space="preserve"> sh</w:t>
      </w:r>
      <w:r>
        <w:t xml:space="preserve">ows the originating session set-up procedures for one or more media stream(s) using e2DCe security. </w:t>
      </w:r>
    </w:p>
    <w:p w14:paraId="7B63DA29" w14:textId="77777777" w:rsidR="008F42A3" w:rsidRDefault="008F42A3" w:rsidP="008F42A3">
      <w:pPr>
        <w:pStyle w:val="TH"/>
      </w:pPr>
      <w:r>
        <w:object w:dxaOrig="19541" w:dyaOrig="10371" w14:anchorId="5683E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39.5pt" o:ole="">
            <v:imagedata r:id="rId12" o:title="" croptop="-487f" cropright="13980f"/>
          </v:shape>
          <o:OLEObject Type="Embed" ProgID="Visio.Drawing.15" ShapeID="_x0000_i1025" DrawAspect="Content" ObjectID="_1760179665" r:id="rId13"/>
        </w:object>
      </w:r>
    </w:p>
    <w:p w14:paraId="40B54710" w14:textId="77777777" w:rsidR="008F42A3" w:rsidRDefault="008F42A3" w:rsidP="008F42A3">
      <w:pPr>
        <w:pStyle w:val="TF"/>
      </w:pPr>
      <w:r>
        <w:t xml:space="preserve">Figure </w:t>
      </w:r>
      <w:r w:rsidRPr="003D5350">
        <w:t>7.2.</w:t>
      </w:r>
      <w:r w:rsidRPr="00D563D3">
        <w:t>4-1:</w:t>
      </w:r>
      <w:r>
        <w:t xml:space="preserve"> Originating call flow for e2DCe using DCMF/MRF case</w:t>
      </w:r>
    </w:p>
    <w:p w14:paraId="05740782" w14:textId="77777777" w:rsidR="008F42A3" w:rsidRDefault="008F42A3" w:rsidP="008F42A3">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4F50BFC5" w14:textId="77777777" w:rsidR="008F42A3" w:rsidRPr="00D563D3" w:rsidRDefault="008F42A3" w:rsidP="008F42A3">
      <w:r w:rsidRPr="00D563D3">
        <w:lastRenderedPageBreak/>
        <w:t xml:space="preserve">The originating procedures for establishing IMS data channels with e2e security are described in clause </w:t>
      </w:r>
      <w:r w:rsidRPr="003D5350">
        <w:t>7.2.</w:t>
      </w:r>
      <w:r w:rsidRPr="00D563D3">
        <w:t>5 of this specification. The IMS UE may learn of a preference for e2e security for a particular session or media stream by explicit user action via the user interface or by the security policy implemented on the IMS UE</w:t>
      </w:r>
      <w:r w:rsidRPr="00D563D3">
        <w:rPr>
          <w:rFonts w:cs="Arial"/>
        </w:rPr>
        <w:t>.</w:t>
      </w:r>
    </w:p>
    <w:p w14:paraId="67D9D596" w14:textId="77777777" w:rsidR="008F42A3" w:rsidRPr="00D563D3" w:rsidRDefault="008F42A3" w:rsidP="008F42A3">
      <w:r w:rsidRPr="00D563D3">
        <w:t>The procedure in the above figure for requesting e2DCe security for a media stream is now described step-by-step.</w:t>
      </w:r>
    </w:p>
    <w:p w14:paraId="2AE3C059" w14:textId="7424DB48" w:rsidR="008F42A3" w:rsidRPr="00D563D3" w:rsidRDefault="008F42A3" w:rsidP="008F42A3">
      <w:pPr>
        <w:pStyle w:val="B1"/>
      </w:pPr>
      <w:r w:rsidRPr="00D563D3">
        <w:t>1.</w:t>
      </w:r>
      <w:r w:rsidRPr="00D563D3">
        <w:tab/>
        <w:t xml:space="preserve">IMS UE A sends an SDP Offer for a media stream containing cryptographic information, together with an indication "e2DCe-security for IMS data channel requested by UE", to the </w:t>
      </w:r>
      <w:ins w:id="6" w:author="Author">
        <w:r w:rsidR="0067206C">
          <w:t xml:space="preserve">IMS AS via the </w:t>
        </w:r>
      </w:ins>
      <w:r w:rsidRPr="00D563D3">
        <w:t xml:space="preserve">P-CSCF </w:t>
      </w:r>
      <w:del w:id="7" w:author="Author">
        <w:r w:rsidRPr="00D563D3" w:rsidDel="006D642C">
          <w:delText>(IMS AS)</w:delText>
        </w:r>
      </w:del>
      <w:r w:rsidRPr="00D563D3">
        <w:t xml:space="preserve">. </w:t>
      </w:r>
    </w:p>
    <w:p w14:paraId="7E56DC89" w14:textId="77777777" w:rsidR="008F42A3" w:rsidRPr="00D563D3" w:rsidRDefault="008F42A3" w:rsidP="008F42A3">
      <w:pPr>
        <w:pStyle w:val="B1"/>
      </w:pPr>
      <w:r w:rsidRPr="00D563D3">
        <w:tab/>
        <w:t xml:space="preserve">For e2DCe protection of IMS data channel the cryptographic information contained in the SDP Offer consists of the fingerprint of the certificate of IMS UE and the </w:t>
      </w:r>
      <w:proofErr w:type="spellStart"/>
      <w:r w:rsidRPr="00D563D3">
        <w:t>tls</w:t>
      </w:r>
      <w:proofErr w:type="spellEnd"/>
      <w:r w:rsidRPr="00D563D3">
        <w:t>-id attribute, in accordance with RFC 8841 [48].</w:t>
      </w:r>
    </w:p>
    <w:p w14:paraId="65577B8A" w14:textId="77777777" w:rsidR="008F42A3" w:rsidRPr="00D563D3" w:rsidRDefault="008F42A3" w:rsidP="008F42A3">
      <w:pPr>
        <w:pStyle w:val="B1"/>
      </w:pPr>
      <w:r w:rsidRPr="00D563D3">
        <w:t>2.</w:t>
      </w:r>
      <w:r w:rsidRPr="00D563D3">
        <w:tab/>
        <w:t>For each media stream that uses transport "UDP/DTLS/SCTP", the P-CSCF (IMS-ALG) checks for the presence of the indication "e2DCe-security for IMS data channel requested by UE".</w:t>
      </w:r>
    </w:p>
    <w:p w14:paraId="682B3C11" w14:textId="77777777" w:rsidR="008F42A3" w:rsidRDefault="008F42A3" w:rsidP="008F42A3">
      <w:pPr>
        <w:pStyle w:val="B1"/>
      </w:pPr>
      <w:r w:rsidRPr="00D563D3">
        <w:tab/>
        <w:t>If the indication is present and the P-CSCF (IMS-ALG) indicated support of e2DCe-security for IMS data channel during registration, the P-CSCF (IMS-ALG) allocates the required resources, includes the IMS Access GW and Data Channel Media Function</w:t>
      </w:r>
      <w:r w:rsidRPr="00D563D3">
        <w:rPr>
          <w:rFonts w:hint="eastAsia"/>
          <w:lang w:eastAsia="zh-CN"/>
        </w:rPr>
        <w:t>/</w:t>
      </w:r>
      <w:r w:rsidRPr="00D563D3">
        <w:rPr>
          <w:lang w:eastAsia="zh-CN"/>
        </w:rPr>
        <w:t>MRF</w:t>
      </w:r>
      <w:r w:rsidRPr="00D563D3">
        <w:t xml:space="preserve"> in the media path and proceeds as specified in this clause. If the indication is not present for an IMS data channel media stream, the P-CSCF (IMS-ALG) proceeds for this media stream as described in clause </w:t>
      </w:r>
      <w:r w:rsidRPr="003D5350">
        <w:t>7.2.</w:t>
      </w:r>
      <w:r w:rsidRPr="00D563D3">
        <w:t>5 of the present s</w:t>
      </w:r>
      <w:r w:rsidRPr="00231B52">
        <w:t>pecification</w:t>
      </w:r>
      <w:r>
        <w:t>.</w:t>
      </w:r>
      <w:r>
        <w:tab/>
      </w:r>
    </w:p>
    <w:p w14:paraId="5DAC3755" w14:textId="77777777" w:rsidR="008F42A3" w:rsidRDefault="008F42A3" w:rsidP="008F42A3">
      <w:pPr>
        <w:pStyle w:val="NO"/>
      </w:pPr>
      <w:r>
        <w:t xml:space="preserve">NOTE 1: </w:t>
      </w:r>
      <w:r>
        <w:tab/>
        <w:t xml:space="preserve">The inclusion of the IMS Access GW and Data Channel Media Function /MRF in the media path is needed for the purposes of e2DCe security even if it was not needed otherwise. </w:t>
      </w:r>
    </w:p>
    <w:p w14:paraId="32D3ABF2" w14:textId="77777777" w:rsidR="008F42A3" w:rsidRDefault="008F42A3" w:rsidP="008F42A3">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7D782440" w14:textId="77777777" w:rsidR="008F42A3" w:rsidRDefault="008F42A3" w:rsidP="008F42A3">
      <w:pPr>
        <w:pStyle w:val="B1"/>
      </w:pPr>
      <w:r>
        <w:t>3.</w:t>
      </w:r>
      <w:r>
        <w:tab/>
        <w:t>The IMS AS sends the SDP offer towards the S-CSCF</w:t>
      </w:r>
      <w:del w:id="8" w:author="Author">
        <w:r w:rsidDel="00BC2A3A">
          <w:delText xml:space="preserve"> </w:delText>
        </w:r>
      </w:del>
      <w:r>
        <w:t xml:space="preserve">. </w:t>
      </w:r>
    </w:p>
    <w:p w14:paraId="05139414" w14:textId="77777777" w:rsidR="008F42A3" w:rsidRDefault="008F42A3" w:rsidP="008F42A3">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5B247B3C" w14:textId="77777777" w:rsidR="008F42A3" w:rsidRDefault="008F42A3" w:rsidP="008F42A3">
      <w:pPr>
        <w:pStyle w:val="B1"/>
      </w:pPr>
      <w:r>
        <w:t>5.</w:t>
      </w:r>
      <w:r>
        <w:tab/>
        <w:t>The S-CSCF receives the SDP Answer from the terminating network.</w:t>
      </w:r>
    </w:p>
    <w:p w14:paraId="2198A0F0" w14:textId="77777777" w:rsidR="008F42A3" w:rsidRDefault="008F42A3" w:rsidP="008F42A3">
      <w:pPr>
        <w:pStyle w:val="B1"/>
      </w:pPr>
      <w:r>
        <w:t>6.</w:t>
      </w:r>
      <w:r>
        <w:tab/>
        <w:t xml:space="preserve">The S-CSCF sends the SDP answer towards the IMS AS </w:t>
      </w:r>
    </w:p>
    <w:p w14:paraId="7762DF7E" w14:textId="77777777" w:rsidR="008F42A3" w:rsidRDefault="008F42A3" w:rsidP="008F42A3">
      <w:pPr>
        <w:pStyle w:val="B1"/>
      </w:pPr>
      <w:r>
        <w:t>7.</w:t>
      </w:r>
      <w:r>
        <w:tab/>
        <w:t xml:space="preserve">The IMS AS and the Data Channel Media Function/MRF exchange the cryptographic information. </w:t>
      </w:r>
    </w:p>
    <w:p w14:paraId="2724C97B" w14:textId="77777777" w:rsidR="008F42A3" w:rsidRDefault="008F42A3" w:rsidP="008F42A3">
      <w:pPr>
        <w:pStyle w:val="B1"/>
      </w:pPr>
      <w:r>
        <w:tab/>
        <w:t xml:space="preserve">For e2DCe protection of IMS Data Channel the cryptographic information communicated by the IMS AS to the Data Channel Media Function/MRF consists of the fingerprint of the UE's certificate and </w:t>
      </w:r>
      <w:proofErr w:type="spellStart"/>
      <w:r>
        <w:t>tls</w:t>
      </w:r>
      <w:proofErr w:type="spellEnd"/>
      <w:r>
        <w:t>-id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Function/MRF. In turn, the Data Channel Media Function/MRF communicates the fingerprint of the certificate it is going to use for setting up protection for this media stream to the IMS AS.</w:t>
      </w:r>
    </w:p>
    <w:p w14:paraId="49522BF4" w14:textId="77777777" w:rsidR="008F42A3" w:rsidRDefault="008F42A3" w:rsidP="008F42A3">
      <w:pPr>
        <w:pStyle w:val="B1"/>
      </w:pPr>
      <w:r>
        <w:t>8.</w:t>
      </w:r>
      <w:r>
        <w:tab/>
        <w:t>The S-CSCF forwards the SDP Answer to the P-CSCF (IMS-ALG).</w:t>
      </w:r>
    </w:p>
    <w:p w14:paraId="706D1949" w14:textId="77777777" w:rsidR="008F42A3" w:rsidRDefault="008F42A3" w:rsidP="008F42A3">
      <w:pPr>
        <w:pStyle w:val="B1"/>
      </w:pPr>
      <w:r>
        <w:t>9.</w:t>
      </w:r>
      <w:r>
        <w:tab/>
        <w:t xml:space="preserve">The P-CSCF (IMS-ALG) sends the SDP Answer to the IMS UE A. After receiving this message, IMS UE A completes the media security setup. </w:t>
      </w:r>
    </w:p>
    <w:p w14:paraId="24700A12" w14:textId="77777777" w:rsidR="008F42A3" w:rsidRDefault="008F42A3" w:rsidP="008F42A3">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793F1473" w14:textId="77777777" w:rsidR="008F42A3" w:rsidRPr="000B3CE4" w:rsidRDefault="008F42A3" w:rsidP="008F42A3">
      <w:pPr>
        <w:pStyle w:val="B1"/>
      </w:pPr>
      <w:r>
        <w:t>10.</w:t>
      </w:r>
      <w:r>
        <w:tab/>
        <w:t>In case of IMS data channel, when the full session setup has been completed, the DTLS connection shall be established between the IMS UE and the Data Channel Media Function/MRF. When subsequently media are sent from or to the IMS UE, the UE and Data Channel Media Function/MRF perform the required DTLS specific cryptographic operations on the media.</w:t>
      </w:r>
    </w:p>
    <w:p w14:paraId="594FB119" w14:textId="476F70A2" w:rsidR="00C45645" w:rsidRDefault="00C45645" w:rsidP="00C45645">
      <w:pPr>
        <w:jc w:val="center"/>
        <w:rPr>
          <w:b/>
          <w:sz w:val="44"/>
          <w:szCs w:val="44"/>
        </w:rPr>
      </w:pPr>
      <w:r>
        <w:rPr>
          <w:b/>
          <w:sz w:val="44"/>
          <w:szCs w:val="44"/>
        </w:rPr>
        <w:t xml:space="preserve">**** </w:t>
      </w:r>
      <w:r>
        <w:rPr>
          <w:bCs/>
          <w:sz w:val="44"/>
          <w:szCs w:val="44"/>
        </w:rPr>
        <w:t xml:space="preserve">END OF </w:t>
      </w:r>
      <w:r>
        <w:rPr>
          <w:sz w:val="44"/>
          <w:szCs w:val="44"/>
        </w:rPr>
        <w:t>CHANGES</w:t>
      </w:r>
      <w:r>
        <w:rPr>
          <w:b/>
          <w:sz w:val="44"/>
          <w:szCs w:val="44"/>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AEEC" w14:textId="77777777" w:rsidR="00B0348A" w:rsidRDefault="00B0348A">
      <w:r>
        <w:separator/>
      </w:r>
    </w:p>
  </w:endnote>
  <w:endnote w:type="continuationSeparator" w:id="0">
    <w:p w14:paraId="435B84B2" w14:textId="77777777" w:rsidR="00B0348A" w:rsidRDefault="00B0348A">
      <w:r>
        <w:continuationSeparator/>
      </w:r>
    </w:p>
  </w:endnote>
  <w:endnote w:type="continuationNotice" w:id="1">
    <w:p w14:paraId="484F1A46" w14:textId="77777777" w:rsidR="00B0348A" w:rsidRDefault="00B03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35CCC" w14:textId="77777777" w:rsidR="00B0348A" w:rsidRDefault="00B0348A">
      <w:r>
        <w:separator/>
      </w:r>
    </w:p>
  </w:footnote>
  <w:footnote w:type="continuationSeparator" w:id="0">
    <w:p w14:paraId="116A37EA" w14:textId="77777777" w:rsidR="00B0348A" w:rsidRDefault="00B0348A">
      <w:r>
        <w:continuationSeparator/>
      </w:r>
    </w:p>
  </w:footnote>
  <w:footnote w:type="continuationNotice" w:id="1">
    <w:p w14:paraId="33C83BC1" w14:textId="77777777" w:rsidR="00B0348A" w:rsidRDefault="00B03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569"/>
    <w:rsid w:val="00022E4A"/>
    <w:rsid w:val="00027B0E"/>
    <w:rsid w:val="000548A0"/>
    <w:rsid w:val="00061023"/>
    <w:rsid w:val="000A6394"/>
    <w:rsid w:val="000B145A"/>
    <w:rsid w:val="000B7FED"/>
    <w:rsid w:val="000C038A"/>
    <w:rsid w:val="000C07BB"/>
    <w:rsid w:val="000C4508"/>
    <w:rsid w:val="000C6598"/>
    <w:rsid w:val="000D44B3"/>
    <w:rsid w:val="000E014D"/>
    <w:rsid w:val="0014452B"/>
    <w:rsid w:val="00145D43"/>
    <w:rsid w:val="00156BE0"/>
    <w:rsid w:val="0017199B"/>
    <w:rsid w:val="0017672D"/>
    <w:rsid w:val="00192C46"/>
    <w:rsid w:val="001A08B3"/>
    <w:rsid w:val="001A7B60"/>
    <w:rsid w:val="001B52F0"/>
    <w:rsid w:val="001B6AC1"/>
    <w:rsid w:val="001B7A65"/>
    <w:rsid w:val="001C6301"/>
    <w:rsid w:val="001D2408"/>
    <w:rsid w:val="001D436A"/>
    <w:rsid w:val="001D67E3"/>
    <w:rsid w:val="001E41F3"/>
    <w:rsid w:val="00222DD8"/>
    <w:rsid w:val="0023124B"/>
    <w:rsid w:val="00236DC3"/>
    <w:rsid w:val="0025464F"/>
    <w:rsid w:val="0026004D"/>
    <w:rsid w:val="00261836"/>
    <w:rsid w:val="002640DD"/>
    <w:rsid w:val="00275D12"/>
    <w:rsid w:val="00284FEB"/>
    <w:rsid w:val="002860C4"/>
    <w:rsid w:val="002A033D"/>
    <w:rsid w:val="002A2D01"/>
    <w:rsid w:val="002B5741"/>
    <w:rsid w:val="002E472E"/>
    <w:rsid w:val="002E4A7E"/>
    <w:rsid w:val="002F6B54"/>
    <w:rsid w:val="00300489"/>
    <w:rsid w:val="00300BF7"/>
    <w:rsid w:val="00305409"/>
    <w:rsid w:val="00305FB6"/>
    <w:rsid w:val="0034108E"/>
    <w:rsid w:val="00341D4D"/>
    <w:rsid w:val="0034331B"/>
    <w:rsid w:val="003609EF"/>
    <w:rsid w:val="0036231A"/>
    <w:rsid w:val="00367795"/>
    <w:rsid w:val="00374DD4"/>
    <w:rsid w:val="00391141"/>
    <w:rsid w:val="00391F4F"/>
    <w:rsid w:val="00397188"/>
    <w:rsid w:val="003B7E77"/>
    <w:rsid w:val="003C2DBE"/>
    <w:rsid w:val="003E1494"/>
    <w:rsid w:val="003E1A36"/>
    <w:rsid w:val="00410371"/>
    <w:rsid w:val="004242F1"/>
    <w:rsid w:val="0042473B"/>
    <w:rsid w:val="00432FF2"/>
    <w:rsid w:val="00482288"/>
    <w:rsid w:val="004A52C6"/>
    <w:rsid w:val="004B75B7"/>
    <w:rsid w:val="004B7F94"/>
    <w:rsid w:val="004D0222"/>
    <w:rsid w:val="004D5235"/>
    <w:rsid w:val="004E52BE"/>
    <w:rsid w:val="004F0B01"/>
    <w:rsid w:val="005009D9"/>
    <w:rsid w:val="0051580D"/>
    <w:rsid w:val="00547111"/>
    <w:rsid w:val="00550765"/>
    <w:rsid w:val="00574465"/>
    <w:rsid w:val="0058171D"/>
    <w:rsid w:val="005860F6"/>
    <w:rsid w:val="00592D74"/>
    <w:rsid w:val="005A6984"/>
    <w:rsid w:val="005E2C44"/>
    <w:rsid w:val="00603577"/>
    <w:rsid w:val="00621188"/>
    <w:rsid w:val="00622B27"/>
    <w:rsid w:val="00624E72"/>
    <w:rsid w:val="006257ED"/>
    <w:rsid w:val="0065536E"/>
    <w:rsid w:val="00665C47"/>
    <w:rsid w:val="0067206C"/>
    <w:rsid w:val="00695808"/>
    <w:rsid w:val="006959CC"/>
    <w:rsid w:val="00695A6C"/>
    <w:rsid w:val="006B46FB"/>
    <w:rsid w:val="006D642C"/>
    <w:rsid w:val="006E21FB"/>
    <w:rsid w:val="006F4B7E"/>
    <w:rsid w:val="006F51BF"/>
    <w:rsid w:val="00707775"/>
    <w:rsid w:val="00740BBB"/>
    <w:rsid w:val="00752F1C"/>
    <w:rsid w:val="0078264E"/>
    <w:rsid w:val="00785599"/>
    <w:rsid w:val="00792342"/>
    <w:rsid w:val="007977A8"/>
    <w:rsid w:val="007B512A"/>
    <w:rsid w:val="007C2097"/>
    <w:rsid w:val="007D6A07"/>
    <w:rsid w:val="007F7259"/>
    <w:rsid w:val="008040A8"/>
    <w:rsid w:val="00810F00"/>
    <w:rsid w:val="008279FA"/>
    <w:rsid w:val="00844DC1"/>
    <w:rsid w:val="008567FD"/>
    <w:rsid w:val="008626E7"/>
    <w:rsid w:val="00870148"/>
    <w:rsid w:val="00870EE7"/>
    <w:rsid w:val="00880A55"/>
    <w:rsid w:val="00880CE5"/>
    <w:rsid w:val="008863B9"/>
    <w:rsid w:val="0088765D"/>
    <w:rsid w:val="00887DA0"/>
    <w:rsid w:val="008936C4"/>
    <w:rsid w:val="008A45A6"/>
    <w:rsid w:val="008B7764"/>
    <w:rsid w:val="008C21AC"/>
    <w:rsid w:val="008D39FE"/>
    <w:rsid w:val="008F3789"/>
    <w:rsid w:val="008F42A3"/>
    <w:rsid w:val="008F686C"/>
    <w:rsid w:val="009148DE"/>
    <w:rsid w:val="00925B83"/>
    <w:rsid w:val="00941E30"/>
    <w:rsid w:val="00956DA9"/>
    <w:rsid w:val="009635AD"/>
    <w:rsid w:val="009777D9"/>
    <w:rsid w:val="00991B88"/>
    <w:rsid w:val="009A5753"/>
    <w:rsid w:val="009A579D"/>
    <w:rsid w:val="009B5791"/>
    <w:rsid w:val="009C61FB"/>
    <w:rsid w:val="009E3297"/>
    <w:rsid w:val="009F734F"/>
    <w:rsid w:val="00A1069F"/>
    <w:rsid w:val="00A246B6"/>
    <w:rsid w:val="00A2684E"/>
    <w:rsid w:val="00A45315"/>
    <w:rsid w:val="00A47E70"/>
    <w:rsid w:val="00A50CF0"/>
    <w:rsid w:val="00A66ECD"/>
    <w:rsid w:val="00A7110F"/>
    <w:rsid w:val="00A7671C"/>
    <w:rsid w:val="00A80D7C"/>
    <w:rsid w:val="00AA2CBC"/>
    <w:rsid w:val="00AB794A"/>
    <w:rsid w:val="00AC5820"/>
    <w:rsid w:val="00AD1CD8"/>
    <w:rsid w:val="00AD6DB0"/>
    <w:rsid w:val="00AE2D3A"/>
    <w:rsid w:val="00B0348A"/>
    <w:rsid w:val="00B13F88"/>
    <w:rsid w:val="00B258BB"/>
    <w:rsid w:val="00B37C46"/>
    <w:rsid w:val="00B53815"/>
    <w:rsid w:val="00B67B97"/>
    <w:rsid w:val="00B968C8"/>
    <w:rsid w:val="00BA3EC5"/>
    <w:rsid w:val="00BA51D9"/>
    <w:rsid w:val="00BB5DFC"/>
    <w:rsid w:val="00BC2A3A"/>
    <w:rsid w:val="00BC5392"/>
    <w:rsid w:val="00BC73F8"/>
    <w:rsid w:val="00BD279D"/>
    <w:rsid w:val="00BD3CF5"/>
    <w:rsid w:val="00BD6BB8"/>
    <w:rsid w:val="00BD737F"/>
    <w:rsid w:val="00C12D8A"/>
    <w:rsid w:val="00C45645"/>
    <w:rsid w:val="00C66BA2"/>
    <w:rsid w:val="00C87942"/>
    <w:rsid w:val="00C95985"/>
    <w:rsid w:val="00CA535C"/>
    <w:rsid w:val="00CB7157"/>
    <w:rsid w:val="00CC5026"/>
    <w:rsid w:val="00CC68D0"/>
    <w:rsid w:val="00CF1BDE"/>
    <w:rsid w:val="00CF5C18"/>
    <w:rsid w:val="00CF7647"/>
    <w:rsid w:val="00D03F9A"/>
    <w:rsid w:val="00D06D51"/>
    <w:rsid w:val="00D24991"/>
    <w:rsid w:val="00D50255"/>
    <w:rsid w:val="00D55BE4"/>
    <w:rsid w:val="00D66520"/>
    <w:rsid w:val="00D70C1E"/>
    <w:rsid w:val="00D9340F"/>
    <w:rsid w:val="00D95975"/>
    <w:rsid w:val="00D9722A"/>
    <w:rsid w:val="00DE34CF"/>
    <w:rsid w:val="00E13F3D"/>
    <w:rsid w:val="00E336F6"/>
    <w:rsid w:val="00E34898"/>
    <w:rsid w:val="00E7269D"/>
    <w:rsid w:val="00EB09B7"/>
    <w:rsid w:val="00EE71A1"/>
    <w:rsid w:val="00EE7D7C"/>
    <w:rsid w:val="00F02667"/>
    <w:rsid w:val="00F11D44"/>
    <w:rsid w:val="00F20BDA"/>
    <w:rsid w:val="00F25D98"/>
    <w:rsid w:val="00F300FB"/>
    <w:rsid w:val="00F3549E"/>
    <w:rsid w:val="00F44F1D"/>
    <w:rsid w:val="00F4715B"/>
    <w:rsid w:val="00F67016"/>
    <w:rsid w:val="00F84DE0"/>
    <w:rsid w:val="00FB6386"/>
    <w:rsid w:val="00FC673C"/>
    <w:rsid w:val="00FE1F2C"/>
    <w:rsid w:val="00FF2198"/>
    <w:rsid w:val="00FF3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7968623-BDB0-4407-9602-A24469E93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5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Heading2Char">
    <w:name w:val="Heading 2 Char"/>
    <w:basedOn w:val="DefaultParagraphFont"/>
    <w:link w:val="Heading2"/>
    <w:rsid w:val="00F02667"/>
    <w:rPr>
      <w:rFonts w:ascii="Arial" w:hAnsi="Arial"/>
      <w:sz w:val="32"/>
      <w:lang w:val="en-GB" w:eastAsia="en-US"/>
    </w:rPr>
  </w:style>
  <w:style w:type="character" w:customStyle="1" w:styleId="THChar">
    <w:name w:val="TH Char"/>
    <w:link w:val="TH"/>
    <w:rsid w:val="008F42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1110</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2023-10-30T12:56:00Z</dcterms:created>
  <dcterms:modified xsi:type="dcterms:W3CDTF">2023-10-30T12:57:00Z</dcterms:modified>
</cp:coreProperties>
</file>